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02CD44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983AE8">
        <w:rPr>
          <w:b/>
          <w:noProof/>
          <w:sz w:val="24"/>
        </w:rPr>
        <w:t>224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EB45B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61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4619F">
              <w:rPr>
                <w:b/>
                <w:noProof/>
                <w:sz w:val="28"/>
              </w:rPr>
              <w:t>5</w:t>
            </w:r>
            <w:r w:rsidR="002B152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C0BB7" w:rsidR="001E41F3" w:rsidRPr="00410371" w:rsidRDefault="00983AE8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37EC5" w:rsidR="001E41F3" w:rsidRPr="00410371" w:rsidRDefault="00FD55C4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5C9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D831F" w:rsidR="001E41F3" w:rsidRPr="00BB4591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B4591">
              <w:rPr>
                <w:b/>
                <w:bCs/>
                <w:noProof/>
                <w:sz w:val="28"/>
              </w:rPr>
              <w:t>17.</w:t>
            </w:r>
            <w:r w:rsidR="005361DB">
              <w:rPr>
                <w:b/>
                <w:bCs/>
                <w:noProof/>
                <w:sz w:val="28"/>
              </w:rPr>
              <w:t>8</w:t>
            </w:r>
            <w:r w:rsidRPr="00BB4591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6A1F3" w:rsidR="001E41F3" w:rsidRDefault="00F764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PLMN IDs </w:t>
            </w:r>
            <w:r w:rsidR="0018148D">
              <w:t>in</w:t>
            </w:r>
            <w:r>
              <w:t xml:space="preserve"> UECM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FC9E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CFE42" w:rsidR="001E41F3" w:rsidRDefault="008463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182AE2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29E9A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64706">
              <w:t>11</w:t>
            </w:r>
            <w:r>
              <w:t>-</w:t>
            </w:r>
            <w:r w:rsidR="0096470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C772D" w14:textId="237D5669" w:rsidR="009D2D3A" w:rsidRDefault="00E97A61" w:rsidP="009D2D3A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9607F0">
              <w:t>SA2 has agreed TS 23.502 CR3504 (</w:t>
            </w:r>
            <w:r w:rsidR="009607F0" w:rsidRPr="009607F0">
              <w:t>S2-2206992</w:t>
            </w:r>
            <w:r w:rsidR="009607F0">
              <w:t xml:space="preserve">) which correct the PLMN IDs in the UDM services, where the SMF will register the </w:t>
            </w:r>
            <w:r w:rsidR="00DE2DD5">
              <w:t>"</w:t>
            </w:r>
            <w:r w:rsidR="009607F0">
              <w:t xml:space="preserve">serving </w:t>
            </w:r>
            <w:r w:rsidR="009607F0" w:rsidRPr="00DE2DD5">
              <w:rPr>
                <w:u w:val="single"/>
              </w:rPr>
              <w:t>node</w:t>
            </w:r>
            <w:r w:rsidR="009607F0">
              <w:t xml:space="preserve"> PLMN ID"</w:t>
            </w:r>
            <w:r w:rsidR="00DE2DD5">
              <w:t xml:space="preserve"> aligning with stage 3. </w:t>
            </w:r>
          </w:p>
          <w:p w14:paraId="373AEDC2" w14:textId="18A289B4" w:rsidR="009607F0" w:rsidRDefault="009607F0" w:rsidP="009D2D3A">
            <w:pPr>
              <w:pStyle w:val="CRCoverPage"/>
              <w:spacing w:after="0"/>
              <w:ind w:left="100"/>
            </w:pPr>
          </w:p>
          <w:p w14:paraId="2E898640" w14:textId="262E494B" w:rsidR="009607F0" w:rsidRDefault="001350E4" w:rsidP="009D2D3A">
            <w:pPr>
              <w:pStyle w:val="CRCoverPage"/>
              <w:spacing w:after="0"/>
              <w:ind w:left="100"/>
            </w:pPr>
            <w:r>
              <w:t xml:space="preserve">On the other hand, as also stated in 29.510 </w:t>
            </w:r>
            <w:r w:rsidR="00FB00E4">
              <w:t>a</w:t>
            </w:r>
            <w:r>
              <w:t>n NF may serve multiple PLMN IDs. It needs to be clear that the PLMN ID registered by the V-SMF shall be the serving PLMN where the UE is registered and by H-SMF with the PLMN ID which the UE (SUPI) belongs to.</w:t>
            </w:r>
          </w:p>
          <w:p w14:paraId="24134C7A" w14:textId="13699D1E" w:rsidR="00E97A61" w:rsidRDefault="00E97A61" w:rsidP="009D2D3A">
            <w:pPr>
              <w:pStyle w:val="CRCoverPage"/>
              <w:spacing w:after="0"/>
              <w:ind w:left="100"/>
            </w:pPr>
          </w:p>
          <w:p w14:paraId="55BD5599" w14:textId="45911BCA" w:rsidR="00E97A61" w:rsidRDefault="00E97A61" w:rsidP="009D2D3A">
            <w:pPr>
              <w:pStyle w:val="CRCoverPage"/>
              <w:spacing w:after="0"/>
              <w:ind w:left="100"/>
            </w:pPr>
            <w:r>
              <w:t>2/ In TS 23.502, for SMSF, it registers the Serving PLMN ID. As stated above, one SMSF may also supporting multiple PLMN IDs, it should be explicitly indicate</w:t>
            </w:r>
            <w:r w:rsidR="00FB00E4">
              <w:t>d</w:t>
            </w:r>
            <w:r>
              <w:t xml:space="preserve"> that the PLMN ID of the serving PLMN where the UE </w:t>
            </w:r>
            <w:r w:rsidR="00F206E6">
              <w:t>registered</w:t>
            </w:r>
            <w:r>
              <w:t xml:space="preserve"> from is to be included.</w:t>
            </w:r>
          </w:p>
          <w:p w14:paraId="708AA7DE" w14:textId="41D5B454" w:rsidR="00A52A6B" w:rsidRDefault="00A52A6B" w:rsidP="009D2D3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0FE2F" w14:textId="7F7A965A" w:rsidR="00D62270" w:rsidRDefault="00D44BE8" w:rsidP="001979CC">
            <w:pPr>
              <w:pStyle w:val="CRCoverPage"/>
              <w:spacing w:after="0"/>
              <w:ind w:left="100"/>
            </w:pPr>
            <w:r>
              <w:t xml:space="preserve">Clarify </w:t>
            </w:r>
            <w:r w:rsidR="009E01C8">
              <w:t>which</w:t>
            </w:r>
            <w:r>
              <w:t xml:space="preserve"> PLMN ID to be include by SMF and SMSF in UECM service operation. </w:t>
            </w:r>
          </w:p>
          <w:p w14:paraId="31C656EC" w14:textId="38C20E07" w:rsidR="00D44BE8" w:rsidRDefault="00D44BE8" w:rsidP="001979C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8B6C0" w14:textId="159C061B" w:rsidR="00BB4BF0" w:rsidRDefault="00CF6FAD">
            <w:pPr>
              <w:pStyle w:val="CRCoverPage"/>
              <w:spacing w:after="0"/>
              <w:ind w:left="100"/>
            </w:pPr>
            <w:r>
              <w:t>Unclear specification on the PLMN ID registered in UECM by SMF/SMSF, when multiple PLMN IDs are supported by the NF.</w:t>
            </w:r>
          </w:p>
          <w:p w14:paraId="5C4BEB44" w14:textId="552B4F29" w:rsidR="00D62270" w:rsidRDefault="00D62270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6D5C2" w:rsidR="001E41F3" w:rsidRDefault="00C8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6.2.6.2.4, 6.2.6.2.6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9FD2D" w14:textId="7FE71B4E" w:rsidR="00F63061" w:rsidRDefault="00C42BFF" w:rsidP="00F6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doesn't require version update on OpenAPI files.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4552AE" w:rsidR="00C35C47" w:rsidRDefault="00C35C47" w:rsidP="00F630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67A643" w14:textId="77777777" w:rsidR="00021E46" w:rsidRPr="00B06F7A" w:rsidRDefault="00021E46" w:rsidP="00021E46">
      <w:pPr>
        <w:pStyle w:val="Heading5"/>
      </w:pPr>
      <w:bookmarkStart w:id="19" w:name="_Toc11338687"/>
      <w:bookmarkStart w:id="20" w:name="_Toc27585367"/>
      <w:bookmarkStart w:id="21" w:name="_Toc36457363"/>
      <w:bookmarkStart w:id="22" w:name="_Toc45028275"/>
      <w:bookmarkStart w:id="23" w:name="_Toc45029110"/>
      <w:bookmarkStart w:id="24" w:name="_Toc67681872"/>
      <w:bookmarkStart w:id="25" w:name="_Toc114764652"/>
      <w:bookmarkStart w:id="26" w:name="_Toc24925810"/>
      <w:bookmarkStart w:id="27" w:name="_Toc24925988"/>
      <w:bookmarkStart w:id="28" w:name="_Toc24926164"/>
      <w:bookmarkStart w:id="29" w:name="_Toc33964017"/>
      <w:bookmarkStart w:id="30" w:name="_Toc33980773"/>
      <w:bookmarkStart w:id="31" w:name="_Toc36462574"/>
      <w:bookmarkStart w:id="32" w:name="_Toc36462770"/>
      <w:bookmarkStart w:id="33" w:name="_Toc43026009"/>
      <w:bookmarkStart w:id="34" w:name="_Toc49763543"/>
      <w:bookmarkStart w:id="35" w:name="_Toc56754239"/>
      <w:bookmarkStart w:id="36" w:name="_Toc88743006"/>
      <w:bookmarkStart w:id="37" w:name="_Toc101253916"/>
      <w:bookmarkStart w:id="38" w:name="_Toc101254355"/>
      <w:bookmarkStart w:id="39" w:name="_Toc104112067"/>
      <w:bookmarkStart w:id="40" w:name="_Toc104192244"/>
      <w:bookmarkStart w:id="41" w:name="_Toc104192808"/>
      <w:bookmarkStart w:id="42" w:name="_Toc1147786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B06F7A">
        <w:lastRenderedPageBreak/>
        <w:t>6.2.6.2.4</w:t>
      </w:r>
      <w:r w:rsidRPr="00B06F7A">
        <w:tab/>
        <w:t xml:space="preserve">Type: </w:t>
      </w:r>
      <w:proofErr w:type="spellStart"/>
      <w:r w:rsidRPr="00B06F7A">
        <w:t>SmfRegistration</w:t>
      </w:r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3E622C1C" w14:textId="77777777" w:rsidR="00021E46" w:rsidRPr="00B06F7A" w:rsidRDefault="00021E46" w:rsidP="00021E46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021E46" w:rsidRPr="00B06F7A" w14:paraId="5484823A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30ADB" w14:textId="77777777" w:rsidR="00021E46" w:rsidRPr="00B06F7A" w:rsidRDefault="00021E46" w:rsidP="00C15844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467D9" w14:textId="77777777" w:rsidR="00021E46" w:rsidRPr="00B06F7A" w:rsidRDefault="00021E46" w:rsidP="00C15844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0C613" w14:textId="77777777" w:rsidR="00021E46" w:rsidRPr="00B06F7A" w:rsidRDefault="00021E46" w:rsidP="00C15844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BA35E" w14:textId="77777777" w:rsidR="00021E46" w:rsidRPr="00B06F7A" w:rsidRDefault="00021E46" w:rsidP="00C15844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7062C" w14:textId="77777777" w:rsidR="00021E46" w:rsidRPr="00B06F7A" w:rsidRDefault="00021E46" w:rsidP="00C15844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21E46" w:rsidRPr="00B06F7A" w14:paraId="78D53751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668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smfInstanceId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6DBB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2C8" w14:textId="77777777" w:rsidR="00021E46" w:rsidRPr="00B06F7A" w:rsidRDefault="00021E46" w:rsidP="00C1584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1FF2" w14:textId="77777777" w:rsidR="00021E46" w:rsidRPr="00B06F7A" w:rsidRDefault="00021E46" w:rsidP="00C1584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7715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021E46" w:rsidRPr="00B06F7A" w14:paraId="531DB0C3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4B3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smfSetId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DB0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76E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FD2B" w14:textId="77777777" w:rsidR="00021E46" w:rsidRPr="00B06F7A" w:rsidRDefault="00021E46" w:rsidP="00C15844">
            <w:pPr>
              <w:pStyle w:val="TAL"/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4788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08D0F398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C05182">
              <w:t>If present, it indicates the NF Set ID of SMF Set.</w:t>
            </w:r>
          </w:p>
        </w:tc>
      </w:tr>
      <w:tr w:rsidR="00021E46" w:rsidRPr="00B06F7A" w14:paraId="4843EFB9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F891" w14:textId="77777777" w:rsidR="00021E46" w:rsidRPr="00B06F7A" w:rsidRDefault="00021E46" w:rsidP="00C15844">
            <w:pPr>
              <w:pStyle w:val="TAL"/>
            </w:pPr>
            <w:r w:rsidRPr="00B06F7A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9058" w14:textId="77777777" w:rsidR="00021E46" w:rsidRPr="00B06F7A" w:rsidRDefault="00021E46" w:rsidP="00C15844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4640" w14:textId="77777777" w:rsidR="00021E46" w:rsidRPr="00B06F7A" w:rsidRDefault="00021E46" w:rsidP="00C1584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EDA0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EDF1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021E46" w:rsidRPr="00B06F7A" w14:paraId="1FB2FA56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5662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E710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53A" w14:textId="77777777" w:rsidR="00021E46" w:rsidRPr="00B06F7A" w:rsidRDefault="00021E46" w:rsidP="00C1584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FF53" w14:textId="77777777" w:rsidR="00021E46" w:rsidRPr="00B06F7A" w:rsidRDefault="00021E46" w:rsidP="00C1584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844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021E46" w:rsidRPr="00B06F7A" w14:paraId="335537D0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82B8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9FA4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568" w14:textId="77777777" w:rsidR="00021E46" w:rsidRPr="00B06F7A" w:rsidRDefault="00021E46" w:rsidP="00C1584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BD8E" w14:textId="77777777" w:rsidR="00021E46" w:rsidRPr="00B06F7A" w:rsidRDefault="00021E46" w:rsidP="00C1584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C1F6" w14:textId="77777777" w:rsidR="00021E46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  <w:r>
              <w:rPr>
                <w:rFonts w:cs="Arial"/>
                <w:szCs w:val="18"/>
              </w:rPr>
              <w:t>.</w:t>
            </w:r>
          </w:p>
          <w:p w14:paraId="7002B7E1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contain the </w:t>
            </w:r>
            <w:r>
              <w:t>HPLMN S-NSSAI of the LBO</w:t>
            </w:r>
            <w:r w:rsidRPr="002F24E9">
              <w:t xml:space="preserve"> </w:t>
            </w:r>
            <w:r>
              <w:t xml:space="preserve">or HR roaming </w:t>
            </w:r>
            <w:r w:rsidRPr="002F24E9">
              <w:t>PDU session</w:t>
            </w:r>
            <w:r>
              <w:t xml:space="preserve">, or the </w:t>
            </w:r>
            <w:r>
              <w:rPr>
                <w:rFonts w:cs="Arial"/>
                <w:szCs w:val="18"/>
              </w:rPr>
              <w:t xml:space="preserve">S-NSSAI in the serving PLMN of the </w:t>
            </w:r>
            <w:proofErr w:type="spellStart"/>
            <w:r>
              <w:rPr>
                <w:rFonts w:cs="Arial"/>
                <w:szCs w:val="18"/>
              </w:rPr>
              <w:t>non roaming</w:t>
            </w:r>
            <w:proofErr w:type="spellEnd"/>
            <w:r>
              <w:rPr>
                <w:rFonts w:cs="Arial"/>
                <w:szCs w:val="18"/>
              </w:rPr>
              <w:t xml:space="preserve"> PDU session.</w:t>
            </w:r>
          </w:p>
        </w:tc>
      </w:tr>
      <w:tr w:rsidR="00021E46" w:rsidRPr="00B06F7A" w14:paraId="7B23820B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F0D0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5BFD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DF7E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8B6F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170A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Name; shall be present if </w:t>
            </w:r>
            <w:proofErr w:type="spellStart"/>
            <w:r w:rsidRPr="00B06F7A">
              <w:rPr>
                <w:rFonts w:cs="Arial"/>
                <w:szCs w:val="18"/>
              </w:rPr>
              <w:t>emergencyServices</w:t>
            </w:r>
            <w:proofErr w:type="spellEnd"/>
            <w:r w:rsidRPr="00B06F7A">
              <w:rPr>
                <w:rFonts w:cs="Arial"/>
                <w:szCs w:val="18"/>
              </w:rPr>
              <w:t xml:space="preserve"> is false or absent.</w:t>
            </w:r>
          </w:p>
          <w:p w14:paraId="2C029BE6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021E46" w:rsidRPr="00B06F7A" w14:paraId="459D6723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8BE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emergencyServices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8789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4353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959B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2112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021E46" w:rsidRPr="00B06F7A" w14:paraId="6B2E3C34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7B03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pcscfRestorationCallbackUri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FF00" w14:textId="77777777" w:rsidR="00021E46" w:rsidRPr="00B06F7A" w:rsidRDefault="00021E46" w:rsidP="00C1584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85D5" w14:textId="77777777" w:rsidR="00021E46" w:rsidRPr="00B06F7A" w:rsidRDefault="00021E46" w:rsidP="00C1584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0641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F90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021E46" w:rsidRPr="00B06F7A" w14:paraId="6A308ADC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F60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32B7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4BFB" w14:textId="77777777" w:rsidR="00021E46" w:rsidRPr="00B06F7A" w:rsidRDefault="00021E46" w:rsidP="00C1584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AA2F" w14:textId="77777777" w:rsidR="00021E46" w:rsidRPr="00B06F7A" w:rsidRDefault="00021E46" w:rsidP="00C1584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76C3" w14:textId="77777777" w:rsidR="00021E46" w:rsidRDefault="00021E46" w:rsidP="00C15844">
            <w:pPr>
              <w:pStyle w:val="TAL"/>
              <w:rPr>
                <w:ins w:id="43" w:author="Ericsson - Jones Lu CT4#113 PA6" w:date="2022-11-03T17:53:00Z"/>
              </w:rPr>
            </w:pPr>
            <w:r w:rsidRPr="00B06F7A">
              <w:t>Serving node PLMN identity.</w:t>
            </w:r>
          </w:p>
          <w:p w14:paraId="735018E8" w14:textId="77777777" w:rsidR="005C5828" w:rsidRDefault="005C5828" w:rsidP="00C15844">
            <w:pPr>
              <w:pStyle w:val="TAL"/>
              <w:rPr>
                <w:ins w:id="44" w:author="Ericsson - Jones Lu CT4#113 PA6" w:date="2022-11-03T17:53:00Z"/>
              </w:rPr>
            </w:pPr>
          </w:p>
          <w:p w14:paraId="6DC6B7BC" w14:textId="7F134CCC" w:rsidR="005C5828" w:rsidRDefault="005C5828" w:rsidP="00C15844">
            <w:pPr>
              <w:pStyle w:val="TAL"/>
              <w:rPr>
                <w:ins w:id="45" w:author="Ericsson - Jones Lu CT4#113 PA6" w:date="2022-11-03T17:56:00Z"/>
                <w:rFonts w:cs="Arial"/>
                <w:szCs w:val="18"/>
              </w:rPr>
            </w:pPr>
            <w:ins w:id="46" w:author="Ericsson - Jones Lu CT4#113 PA6" w:date="2022-11-03T17:55:00Z">
              <w:r>
                <w:rPr>
                  <w:rFonts w:cs="Arial"/>
                  <w:szCs w:val="18"/>
                </w:rPr>
                <w:t xml:space="preserve">For </w:t>
              </w:r>
            </w:ins>
            <w:ins w:id="47" w:author="Ericsson - Jones Lu CT4#113 PA6" w:date="2022-11-03T17:57:00Z">
              <w:r w:rsidR="00D157F8">
                <w:rPr>
                  <w:rFonts w:cs="Arial"/>
                  <w:szCs w:val="18"/>
                </w:rPr>
                <w:t xml:space="preserve">a </w:t>
              </w:r>
            </w:ins>
            <w:ins w:id="48" w:author="Ericsson - Jones Lu CT4#113 PA6" w:date="2022-11-03T17:55:00Z">
              <w:r>
                <w:rPr>
                  <w:rFonts w:cs="Arial"/>
                  <w:szCs w:val="18"/>
                </w:rPr>
                <w:t xml:space="preserve">HR PDU session, this IE shall include </w:t>
              </w:r>
            </w:ins>
            <w:ins w:id="49" w:author="Ericsson - Jones Lu CT4#113 PA6" w:date="2022-11-04T11:36:00Z">
              <w:r w:rsidR="00F206E6">
                <w:rPr>
                  <w:rFonts w:cs="Arial"/>
                  <w:szCs w:val="18"/>
                </w:rPr>
                <w:t>the</w:t>
              </w:r>
            </w:ins>
            <w:ins w:id="50" w:author="Ericsson - Jones Lu CT4#113 PA6" w:date="2022-11-03T17:55:00Z">
              <w:r>
                <w:rPr>
                  <w:rFonts w:cs="Arial"/>
                  <w:szCs w:val="18"/>
                </w:rPr>
                <w:t xml:space="preserve"> </w:t>
              </w:r>
            </w:ins>
            <w:ins w:id="51" w:author="Ericsson - Jones Lu CT4#113 PA6" w:date="2022-11-03T17:54:00Z">
              <w:r w:rsidRPr="005C5828">
                <w:rPr>
                  <w:rFonts w:cs="Arial"/>
                  <w:szCs w:val="18"/>
                </w:rPr>
                <w:t xml:space="preserve">PLMN ID of the </w:t>
              </w:r>
            </w:ins>
            <w:ins w:id="52" w:author="Ericsson - Jones Lu CT4#113 PA6" w:date="2022-11-03T17:57:00Z">
              <w:r w:rsidR="00C44C07">
                <w:rPr>
                  <w:rFonts w:cs="Arial"/>
                  <w:szCs w:val="18"/>
                </w:rPr>
                <w:t>home network of the UE</w:t>
              </w:r>
              <w:r w:rsidR="002133C9">
                <w:rPr>
                  <w:rFonts w:cs="Arial"/>
                  <w:szCs w:val="18"/>
                </w:rPr>
                <w:t>.</w:t>
              </w:r>
            </w:ins>
            <w:ins w:id="53" w:author="Ericsson - Jones Lu CT4#113 PA6" w:date="2022-11-03T17:54:00Z">
              <w:r w:rsidRPr="005C5828">
                <w:rPr>
                  <w:rFonts w:cs="Arial"/>
                  <w:szCs w:val="18"/>
                </w:rPr>
                <w:t xml:space="preserve"> </w:t>
              </w:r>
            </w:ins>
            <w:ins w:id="54" w:author="Ericsson - Jones Lu CT4#113 PA6" w:date="2022-11-03T17:57:00Z">
              <w:r w:rsidR="002133C9">
                <w:rPr>
                  <w:rFonts w:cs="Arial"/>
                  <w:szCs w:val="18"/>
                </w:rPr>
                <w:t>F</w:t>
              </w:r>
            </w:ins>
            <w:ins w:id="55" w:author="Ericsson - Jones Lu CT4#113 PA6" w:date="2022-11-03T17:55:00Z">
              <w:r>
                <w:rPr>
                  <w:rFonts w:cs="Arial"/>
                  <w:szCs w:val="18"/>
                </w:rPr>
                <w:t xml:space="preserve">or </w:t>
              </w:r>
            </w:ins>
            <w:ins w:id="56" w:author="Ericsson - Jones Lu CT4#113 PA6" w:date="2022-11-03T17:57:00Z">
              <w:r w:rsidR="00D157F8">
                <w:rPr>
                  <w:rFonts w:cs="Arial"/>
                  <w:szCs w:val="18"/>
                </w:rPr>
                <w:t xml:space="preserve">a </w:t>
              </w:r>
            </w:ins>
            <w:ins w:id="57" w:author="Ericsson - Jones Lu CT4#113 PA6" w:date="2022-11-03T17:54:00Z">
              <w:r w:rsidRPr="005C5828">
                <w:rPr>
                  <w:rFonts w:cs="Arial"/>
                  <w:szCs w:val="18"/>
                </w:rPr>
                <w:t xml:space="preserve">LBO </w:t>
              </w:r>
            </w:ins>
            <w:ins w:id="58" w:author="Ericsson - Jones Lu CT4#113 PA6" w:date="2022-11-03T17:55:00Z">
              <w:r>
                <w:rPr>
                  <w:rFonts w:cs="Arial"/>
                  <w:szCs w:val="18"/>
                </w:rPr>
                <w:t>PDU session</w:t>
              </w:r>
            </w:ins>
            <w:ins w:id="59" w:author="Ericsson - Jones Lu CT4#113 PA6" w:date="2022-11-03T17:54:00Z">
              <w:r w:rsidRPr="005C5828">
                <w:rPr>
                  <w:rFonts w:cs="Arial"/>
                  <w:szCs w:val="18"/>
                </w:rPr>
                <w:t xml:space="preserve">, </w:t>
              </w:r>
            </w:ins>
            <w:ins w:id="60" w:author="Ericsson - Jones Lu CT4#113 PA6" w:date="2022-11-03T17:55:00Z">
              <w:r w:rsidR="004C6911">
                <w:rPr>
                  <w:rFonts w:cs="Arial"/>
                  <w:szCs w:val="18"/>
                </w:rPr>
                <w:t xml:space="preserve">this IE shall include the </w:t>
              </w:r>
            </w:ins>
            <w:ins w:id="61" w:author="Ericsson - Jones Lu CT4#113 PA6" w:date="2022-11-03T17:54:00Z">
              <w:r w:rsidRPr="005C5828">
                <w:rPr>
                  <w:rFonts w:cs="Arial"/>
                  <w:szCs w:val="18"/>
                </w:rPr>
                <w:t xml:space="preserve">PLMN ID of the serving </w:t>
              </w:r>
            </w:ins>
            <w:ins w:id="62" w:author="Ericsson - Jones Lu CT4#113 PA6" w:date="2022-11-03T17:56:00Z">
              <w:r w:rsidR="00D37345" w:rsidRPr="00D37345">
                <w:rPr>
                  <w:rFonts w:cs="Arial"/>
                  <w:szCs w:val="18"/>
                </w:rPr>
                <w:t>network where the UE is registered from</w:t>
              </w:r>
            </w:ins>
            <w:ins w:id="63" w:author="Ericsson - Jones Lu CT4#113 PA6" w:date="2022-11-03T17:55:00Z">
              <w:r w:rsidR="00EB3706">
                <w:rPr>
                  <w:rFonts w:cs="Arial"/>
                  <w:szCs w:val="18"/>
                </w:rPr>
                <w:t>.</w:t>
              </w:r>
            </w:ins>
          </w:p>
          <w:p w14:paraId="142BAA4A" w14:textId="208D74CE" w:rsidR="00EF5308" w:rsidRPr="00B06F7A" w:rsidRDefault="00EF5308" w:rsidP="00C15844">
            <w:pPr>
              <w:pStyle w:val="TAL"/>
              <w:rPr>
                <w:rFonts w:cs="Arial"/>
                <w:szCs w:val="18"/>
              </w:rPr>
            </w:pPr>
          </w:p>
        </w:tc>
      </w:tr>
      <w:tr w:rsidR="00021E46" w:rsidRPr="00B06F7A" w14:paraId="1AC87A25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F9AE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74B" w14:textId="77777777" w:rsidR="00021E46" w:rsidRPr="00B06F7A" w:rsidRDefault="00021E46" w:rsidP="00C15844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558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166E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3C0C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021E46" w:rsidRPr="00B06F7A" w14:paraId="5DAC7281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9291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9633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DFB" w14:textId="77777777" w:rsidR="00021E46" w:rsidRPr="00B06F7A" w:rsidRDefault="00021E46" w:rsidP="00C1584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CA7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ADAB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021E46" w:rsidRPr="00B06F7A" w14:paraId="6FB66A05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A298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71FE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EFC6" w14:textId="77777777" w:rsidR="00021E46" w:rsidRPr="00B06F7A" w:rsidRDefault="00021E46" w:rsidP="00C1584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1E2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725D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5FFD034B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true: access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08744637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021E46" w:rsidRPr="00B06F7A" w14:paraId="57C2A85D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AF1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deregCallbackUri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3365" w14:textId="77777777" w:rsidR="00021E46" w:rsidRPr="00B06F7A" w:rsidRDefault="00021E46" w:rsidP="00C1584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8D58" w14:textId="77777777" w:rsidR="00021E46" w:rsidRPr="00B06F7A" w:rsidRDefault="00021E46" w:rsidP="00C1584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5949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2A26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4398CB79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021E46" w:rsidRPr="00B06F7A" w14:paraId="4BA8602C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D598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11F1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FB5" w14:textId="77777777" w:rsidR="00021E46" w:rsidRPr="00B06F7A" w:rsidRDefault="00021E46" w:rsidP="00C1584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E79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68E1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021E46" w:rsidRPr="00B06F7A" w14:paraId="7EE2F8B5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90F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registrationTime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C75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2D56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04FF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92C9" w14:textId="77777777" w:rsidR="00021E46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of </w:t>
            </w:r>
            <w:proofErr w:type="spellStart"/>
            <w:r w:rsidRPr="00B06F7A">
              <w:rPr>
                <w:rFonts w:cs="Arial"/>
                <w:szCs w:val="18"/>
              </w:rPr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. </w:t>
            </w:r>
          </w:p>
          <w:p w14:paraId="2112154B" w14:textId="77777777" w:rsidR="00021E46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present when used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4DC7A3C7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</w:p>
        </w:tc>
      </w:tr>
      <w:tr w:rsidR="00021E46" w:rsidRPr="00B06F7A" w14:paraId="4C135CF0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3BC7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D3B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568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8981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8F0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05CAB1CB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021E46" w:rsidRPr="00B06F7A" w14:paraId="02EFD8C6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32C4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cfId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38EE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759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8F5" w14:textId="77777777" w:rsidR="00021E46" w:rsidRPr="00B06F7A" w:rsidRDefault="00021E46" w:rsidP="00C1584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0DC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72BACA4D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021E46" w:rsidRPr="00B06F7A" w14:paraId="630C6EE2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D84" w14:textId="77777777" w:rsidR="00021E46" w:rsidRPr="00B06F7A" w:rsidRDefault="00021E46" w:rsidP="00C15844">
            <w:pPr>
              <w:pStyle w:val="TAL"/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1387" w14:textId="77777777" w:rsidR="00021E46" w:rsidRPr="00B06F7A" w:rsidRDefault="00021E46" w:rsidP="00C15844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2F7" w14:textId="77777777" w:rsidR="00021E46" w:rsidRPr="00B06F7A" w:rsidRDefault="00021E46" w:rsidP="00C15844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E2A" w14:textId="77777777" w:rsidR="00021E46" w:rsidRPr="00B06F7A" w:rsidRDefault="00021E46" w:rsidP="00C15844">
            <w:pPr>
              <w:pStyle w:val="TAL"/>
            </w:pPr>
            <w: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F255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021E46" w:rsidRPr="00B06F7A" w:rsidDel="00D87684" w14:paraId="04812F8D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C34B" w14:textId="77777777" w:rsidR="00021E46" w:rsidRPr="00092280" w:rsidRDefault="00021E46" w:rsidP="00C15844">
            <w:pPr>
              <w:pStyle w:val="TAL"/>
            </w:pPr>
            <w:proofErr w:type="spellStart"/>
            <w:r>
              <w:t>resetIds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035D" w14:textId="77777777" w:rsidR="00021E46" w:rsidRPr="00B06F7A" w:rsidRDefault="00021E46" w:rsidP="00C15844">
            <w:pPr>
              <w:pStyle w:val="TAL"/>
            </w:pPr>
            <w: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EF03" w14:textId="77777777" w:rsidR="00021E46" w:rsidRPr="009643D3" w:rsidRDefault="00021E46" w:rsidP="00C15844">
            <w:pPr>
              <w:pStyle w:val="TAC"/>
            </w:pPr>
            <w:r w:rsidRPr="009643D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130B" w14:textId="77777777" w:rsidR="00021E46" w:rsidRPr="009643D3" w:rsidRDefault="00021E46" w:rsidP="00C15844">
            <w:pPr>
              <w:pStyle w:val="TAL"/>
            </w:pPr>
            <w:r w:rsidRPr="009643D3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561" w14:textId="77777777" w:rsidR="00021E46" w:rsidRPr="009643D3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</w:t>
            </w:r>
            <w:proofErr w:type="spellStart"/>
            <w:r w:rsidRPr="009643D3">
              <w:rPr>
                <w:rFonts w:cs="Arial"/>
                <w:szCs w:val="18"/>
              </w:rPr>
              <w:t>resetId</w:t>
            </w:r>
            <w:proofErr w:type="spellEnd"/>
            <w:r w:rsidRPr="009643D3">
              <w:rPr>
                <w:rFonts w:cs="Arial"/>
                <w:szCs w:val="18"/>
              </w:rPr>
              <w:t>.</w:t>
            </w:r>
          </w:p>
        </w:tc>
      </w:tr>
      <w:tr w:rsidR="00021E46" w:rsidRPr="00B06F7A" w:rsidDel="00D87684" w14:paraId="7A5F729B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E85F" w14:textId="77777777" w:rsidR="00021E46" w:rsidRDefault="00021E46" w:rsidP="00C15844">
            <w:pPr>
              <w:pStyle w:val="TAL"/>
            </w:pPr>
            <w:proofErr w:type="spellStart"/>
            <w:r>
              <w:lastRenderedPageBreak/>
              <w:t>udrRestartInd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6E88" w14:textId="77777777" w:rsidR="00021E46" w:rsidRDefault="00021E46" w:rsidP="00C1584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881" w14:textId="77777777" w:rsidR="00021E46" w:rsidRPr="009643D3" w:rsidRDefault="00021E46" w:rsidP="00C15844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4BDE" w14:textId="77777777" w:rsidR="00021E46" w:rsidRPr="009643D3" w:rsidRDefault="00021E46" w:rsidP="00C15844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8FE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SMF to the UDM.</w:t>
            </w:r>
          </w:p>
          <w:p w14:paraId="2786DDD8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7BF96B93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2AA0EAE1" w14:textId="77777777" w:rsidR="00021E46" w:rsidRPr="009643D3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021E46" w:rsidRPr="00B06F7A" w:rsidDel="00D87684" w14:paraId="66DFAC81" w14:textId="77777777" w:rsidTr="00C1584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9F57" w14:textId="77777777" w:rsidR="00021E46" w:rsidRDefault="00021E46" w:rsidP="00C15844">
            <w:pPr>
              <w:pStyle w:val="TAL"/>
            </w:pPr>
            <w:proofErr w:type="spellStart"/>
            <w:r>
              <w:t>lastSynchronizationTime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B055" w14:textId="77777777" w:rsidR="00021E46" w:rsidRDefault="00021E46" w:rsidP="00C1584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404" w14:textId="77777777" w:rsidR="00021E46" w:rsidRPr="008744D7" w:rsidRDefault="00021E46" w:rsidP="00C15844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01A" w14:textId="77777777" w:rsidR="00021E46" w:rsidRPr="008744D7" w:rsidRDefault="00021E46" w:rsidP="00C15844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655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 xml:space="preserve">This IE is only applicable to the </w:t>
            </w:r>
            <w:proofErr w:type="spellStart"/>
            <w:r w:rsidRPr="008744D7">
              <w:rPr>
                <w:rFonts w:cs="Arial"/>
                <w:szCs w:val="18"/>
              </w:rPr>
              <w:t>Nudm</w:t>
            </w:r>
            <w:proofErr w:type="spellEnd"/>
            <w:r w:rsidRPr="008744D7">
              <w:rPr>
                <w:rFonts w:cs="Arial"/>
                <w:szCs w:val="18"/>
              </w:rPr>
              <w:t xml:space="preserve"> API and shall not be used on the </w:t>
            </w:r>
            <w:proofErr w:type="spellStart"/>
            <w:r w:rsidRPr="008744D7">
              <w:rPr>
                <w:rFonts w:cs="Arial"/>
                <w:szCs w:val="18"/>
              </w:rPr>
              <w:t>Nudr</w:t>
            </w:r>
            <w:proofErr w:type="spellEnd"/>
            <w:r w:rsidRPr="008744D7">
              <w:rPr>
                <w:rFonts w:cs="Arial"/>
                <w:szCs w:val="18"/>
              </w:rPr>
              <w:t xml:space="preserve"> API.</w:t>
            </w:r>
          </w:p>
          <w:p w14:paraId="4118F042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</w:t>
            </w:r>
            <w:proofErr w:type="spellStart"/>
            <w:r w:rsidRPr="008744D7">
              <w:rPr>
                <w:rFonts w:cs="Arial"/>
                <w:szCs w:val="18"/>
              </w:rPr>
              <w:t>udrRestartInd</w:t>
            </w:r>
            <w:proofErr w:type="spellEnd"/>
            <w:r w:rsidRPr="008744D7">
              <w:rPr>
                <w:rFonts w:cs="Arial"/>
                <w:szCs w:val="18"/>
              </w:rPr>
              <w:t>" attribute is present and set to true.</w:t>
            </w:r>
          </w:p>
          <w:p w14:paraId="74C5E499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</w:tbl>
    <w:p w14:paraId="4B9F8F35" w14:textId="77777777" w:rsidR="00683890" w:rsidRPr="004D3578" w:rsidRDefault="00683890" w:rsidP="00687A85">
      <w:pPr>
        <w:pStyle w:val="EX"/>
      </w:pPr>
    </w:p>
    <w:p w14:paraId="1A52276C" w14:textId="77777777" w:rsidR="00E740E4" w:rsidRPr="006B5418" w:rsidRDefault="00E740E4" w:rsidP="00E7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79B066" w14:textId="77777777" w:rsidR="00021E46" w:rsidRPr="00B06F7A" w:rsidRDefault="00021E46" w:rsidP="00021E46">
      <w:pPr>
        <w:pStyle w:val="Heading5"/>
      </w:pPr>
      <w:bookmarkStart w:id="64" w:name="_Toc11338689"/>
      <w:bookmarkStart w:id="65" w:name="_Toc27585369"/>
      <w:bookmarkStart w:id="66" w:name="_Toc36457365"/>
      <w:bookmarkStart w:id="67" w:name="_Toc45028277"/>
      <w:bookmarkStart w:id="68" w:name="_Toc45029112"/>
      <w:bookmarkStart w:id="69" w:name="_Toc67681874"/>
      <w:bookmarkStart w:id="70" w:name="_Toc114764654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B06F7A">
        <w:lastRenderedPageBreak/>
        <w:t>6.2.6.2.6</w:t>
      </w:r>
      <w:r w:rsidRPr="00B06F7A">
        <w:tab/>
        <w:t xml:space="preserve">Type: </w:t>
      </w:r>
      <w:proofErr w:type="spellStart"/>
      <w:r w:rsidRPr="00B06F7A">
        <w:t>SmsfRegistration</w:t>
      </w:r>
      <w:bookmarkEnd w:id="64"/>
      <w:bookmarkEnd w:id="65"/>
      <w:bookmarkEnd w:id="66"/>
      <w:bookmarkEnd w:id="67"/>
      <w:bookmarkEnd w:id="68"/>
      <w:bookmarkEnd w:id="69"/>
      <w:bookmarkEnd w:id="70"/>
      <w:proofErr w:type="spellEnd"/>
    </w:p>
    <w:p w14:paraId="2770F659" w14:textId="77777777" w:rsidR="00021E46" w:rsidRPr="00B06F7A" w:rsidRDefault="00021E46" w:rsidP="00021E46">
      <w:pPr>
        <w:pStyle w:val="TH"/>
      </w:pPr>
      <w:r w:rsidRPr="00B06F7A">
        <w:rPr>
          <w:noProof/>
        </w:rPr>
        <w:t>Table </w:t>
      </w:r>
      <w:r w:rsidRPr="00B06F7A">
        <w:t xml:space="preserve">6.2.6.2.6-1: </w:t>
      </w:r>
      <w:r w:rsidRPr="00B06F7A">
        <w:rPr>
          <w:noProof/>
        </w:rPr>
        <w:t>Definition of type SmsfRegistration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021E46" w:rsidRPr="00B06F7A" w14:paraId="044EF5C4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77E23" w14:textId="77777777" w:rsidR="00021E46" w:rsidRPr="00B06F7A" w:rsidRDefault="00021E46" w:rsidP="00C15844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EDB55" w14:textId="77777777" w:rsidR="00021E46" w:rsidRPr="00B06F7A" w:rsidRDefault="00021E46" w:rsidP="00C15844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24D1" w14:textId="77777777" w:rsidR="00021E46" w:rsidRPr="00B06F7A" w:rsidRDefault="00021E46" w:rsidP="00C15844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E5711" w14:textId="77777777" w:rsidR="00021E46" w:rsidRPr="00B06F7A" w:rsidRDefault="00021E46" w:rsidP="00C15844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F0BA8" w14:textId="77777777" w:rsidR="00021E46" w:rsidRPr="00B06F7A" w:rsidRDefault="00021E46" w:rsidP="00C15844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21E46" w:rsidRPr="00B06F7A" w14:paraId="2EBD69E4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097D" w14:textId="77777777" w:rsidR="00021E46" w:rsidRPr="00B06F7A" w:rsidRDefault="00021E46" w:rsidP="00C15844">
            <w:pPr>
              <w:pStyle w:val="TAL"/>
              <w:rPr>
                <w:lang w:eastAsia="zh-CN"/>
              </w:rPr>
            </w:pPr>
            <w:proofErr w:type="spellStart"/>
            <w:r w:rsidRPr="00B06F7A">
              <w:t>smsfInstanceId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D79" w14:textId="77777777" w:rsidR="00021E46" w:rsidRPr="00B06F7A" w:rsidRDefault="00021E46" w:rsidP="00C15844">
            <w:pPr>
              <w:pStyle w:val="TAL"/>
              <w:rPr>
                <w:lang w:eastAsia="zh-CN"/>
              </w:rPr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355D" w14:textId="77777777" w:rsidR="00021E46" w:rsidRPr="00B06F7A" w:rsidRDefault="00021E46" w:rsidP="00C15844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F26B" w14:textId="77777777" w:rsidR="00021E46" w:rsidRPr="00B06F7A" w:rsidRDefault="00021E46" w:rsidP="00C15844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792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NF Instance Id of the SMSF</w:t>
            </w:r>
          </w:p>
        </w:tc>
      </w:tr>
      <w:tr w:rsidR="00021E46" w:rsidRPr="00B06F7A" w14:paraId="368F342B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1F1A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smsfSetId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0907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308D" w14:textId="77777777" w:rsidR="00021E46" w:rsidRPr="00B06F7A" w:rsidRDefault="00021E46" w:rsidP="00C15844">
            <w:pPr>
              <w:pStyle w:val="TAC"/>
              <w:rPr>
                <w:lang w:eastAsia="zh-CN"/>
              </w:rPr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775A" w14:textId="77777777" w:rsidR="00021E46" w:rsidRPr="00B06F7A" w:rsidRDefault="00021E46" w:rsidP="00C15844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8146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SMSF belongs to an SMSF SET.</w:t>
            </w:r>
          </w:p>
          <w:p w14:paraId="49074281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If present, it indicates the NF Set ID of SMSF Set.</w:t>
            </w:r>
          </w:p>
        </w:tc>
      </w:tr>
      <w:tr w:rsidR="00021E46" w:rsidRPr="00B06F7A" w14:paraId="75CB1974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1F47" w14:textId="77777777" w:rsidR="00021E46" w:rsidRPr="00B06F7A" w:rsidRDefault="00021E46" w:rsidP="00C15844">
            <w:pPr>
              <w:pStyle w:val="TAL"/>
              <w:rPr>
                <w:lang w:eastAsia="zh-CN"/>
              </w:rPr>
            </w:pPr>
            <w:r w:rsidRPr="00B06F7A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F7A" w14:textId="77777777" w:rsidR="00021E46" w:rsidRPr="00B06F7A" w:rsidRDefault="00021E46" w:rsidP="00C15844">
            <w:pPr>
              <w:pStyle w:val="TAL"/>
              <w:rPr>
                <w:lang w:eastAsia="zh-CN"/>
              </w:rPr>
            </w:pPr>
            <w:r w:rsidRPr="00B06F7A">
              <w:t>SupportedFeatures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624" w14:textId="77777777" w:rsidR="00021E46" w:rsidRPr="00B06F7A" w:rsidRDefault="00021E46" w:rsidP="00C15844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D1C" w14:textId="77777777" w:rsidR="00021E46" w:rsidRPr="00B06F7A" w:rsidRDefault="00021E46" w:rsidP="00C15844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D055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SMSF.</w:t>
            </w:r>
          </w:p>
        </w:tc>
      </w:tr>
      <w:tr w:rsidR="00021E46" w:rsidRPr="00B06F7A" w14:paraId="66FF4C3E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6969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94C6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92D" w14:textId="77777777" w:rsidR="00021E46" w:rsidRPr="00B06F7A" w:rsidRDefault="00021E46" w:rsidP="00C15844">
            <w:pPr>
              <w:pStyle w:val="TAC"/>
            </w:pPr>
            <w:r w:rsidRPr="00B06F7A">
              <w:rPr>
                <w:rFonts w:hint="eastAsia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747E" w14:textId="77777777" w:rsidR="00021E46" w:rsidRPr="00B06F7A" w:rsidRDefault="00021E46" w:rsidP="00C15844">
            <w:pPr>
              <w:pStyle w:val="TAL"/>
            </w:pPr>
            <w:r w:rsidRPr="00B06F7A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A83" w14:textId="2F365994" w:rsidR="00021E46" w:rsidRDefault="00021E46" w:rsidP="00C15844">
            <w:pPr>
              <w:pStyle w:val="TAL"/>
              <w:rPr>
                <w:ins w:id="71" w:author="Ericsson - Jones Lu CT4#113 PA6" w:date="2022-11-03T17:57:00Z"/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Serving </w:t>
            </w:r>
            <w:del w:id="72" w:author="Ericsson - Jones Lu CT4#113 PA6" w:date="2022-11-03T17:57:00Z">
              <w:r w:rsidRPr="00B06F7A" w:rsidDel="00F0081F">
                <w:rPr>
                  <w:rFonts w:cs="Arial"/>
                  <w:szCs w:val="18"/>
                </w:rPr>
                <w:delText xml:space="preserve">node </w:delText>
              </w:r>
            </w:del>
            <w:r w:rsidRPr="00B06F7A">
              <w:rPr>
                <w:rFonts w:cs="Arial"/>
                <w:szCs w:val="18"/>
              </w:rPr>
              <w:t>PLMN identity</w:t>
            </w:r>
          </w:p>
          <w:p w14:paraId="687789B7" w14:textId="77777777" w:rsidR="00CE2167" w:rsidRDefault="00CE2167" w:rsidP="00C15844">
            <w:pPr>
              <w:pStyle w:val="TAL"/>
              <w:rPr>
                <w:ins w:id="73" w:author="Ericsson - Jones Lu CT4#113 PA6" w:date="2022-11-03T17:57:00Z"/>
                <w:rFonts w:cs="Arial"/>
                <w:szCs w:val="18"/>
              </w:rPr>
            </w:pPr>
          </w:p>
          <w:p w14:paraId="1885FB1D" w14:textId="6B0CE8BF" w:rsidR="00CE2167" w:rsidRPr="00B06F7A" w:rsidRDefault="00CE2167" w:rsidP="00C15844">
            <w:pPr>
              <w:pStyle w:val="TAL"/>
              <w:rPr>
                <w:rFonts w:cs="Arial"/>
                <w:szCs w:val="18"/>
              </w:rPr>
            </w:pPr>
            <w:ins w:id="74" w:author="Ericsson - Jones Lu CT4#113 PA6" w:date="2022-11-03T17:57:00Z">
              <w:r>
                <w:rPr>
                  <w:rFonts w:cs="Arial"/>
                  <w:szCs w:val="18"/>
                </w:rPr>
                <w:t xml:space="preserve">This IE shall include the </w:t>
              </w:r>
              <w:r w:rsidRPr="005C5828">
                <w:rPr>
                  <w:rFonts w:cs="Arial"/>
                  <w:szCs w:val="18"/>
                </w:rPr>
                <w:t xml:space="preserve">PLMN ID of the serving </w:t>
              </w:r>
              <w:r w:rsidRPr="00D37345">
                <w:rPr>
                  <w:rFonts w:cs="Arial"/>
                  <w:szCs w:val="18"/>
                </w:rPr>
                <w:t>network where the UE is registered from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21E46" w:rsidRPr="00B06F7A" w14:paraId="3F37EF02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D604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smsfMAPAddress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C15" w14:textId="77777777" w:rsidR="00021E46" w:rsidRPr="00B06F7A" w:rsidRDefault="00021E46" w:rsidP="00C15844">
            <w:pPr>
              <w:pStyle w:val="TAL"/>
            </w:pPr>
            <w:r w:rsidRPr="00B06F7A"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C95E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0FE4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514F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International E.164 number of the SMSF; shall be present if the SMSF supports MAP (see 3GPP TS 29.002 [21])</w:t>
            </w:r>
          </w:p>
        </w:tc>
      </w:tr>
      <w:tr w:rsidR="00021E46" w:rsidRPr="00B06F7A" w14:paraId="284B71A7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F91E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smsfDiameterAddress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083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88C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ED39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7FCC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present if the SMSF supports Diameter (see 3GPP TS  29.338 [22])</w:t>
            </w:r>
          </w:p>
        </w:tc>
      </w:tr>
      <w:tr w:rsidR="00021E46" w:rsidRPr="00B06F7A" w14:paraId="6ED7A800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E483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registrationTime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56B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5F37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968C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355" w14:textId="77777777" w:rsidR="00021E46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of </w:t>
            </w:r>
            <w:proofErr w:type="spellStart"/>
            <w:r w:rsidRPr="00B06F7A">
              <w:rPr>
                <w:rFonts w:cs="Arial"/>
                <w:szCs w:val="18"/>
              </w:rPr>
              <w:t>SmsfRegistration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. </w:t>
            </w:r>
          </w:p>
          <w:p w14:paraId="717F9210" w14:textId="77777777" w:rsidR="00021E46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present when used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46135604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</w:p>
        </w:tc>
      </w:tr>
      <w:tr w:rsidR="00021E46" w:rsidRPr="00B06F7A" w14:paraId="65A5414F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BF4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D577" w14:textId="77777777" w:rsidR="00021E46" w:rsidRPr="00B06F7A" w:rsidRDefault="00021E46" w:rsidP="00C1584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30AB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BC1A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232F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SmsfRegistration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6AA8B7EF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..</w:t>
            </w:r>
          </w:p>
        </w:tc>
      </w:tr>
      <w:tr w:rsidR="00021E46" w:rsidRPr="00B06F7A" w14:paraId="0E24A718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CB6" w14:textId="77777777" w:rsidR="00021E46" w:rsidRPr="00B06F7A" w:rsidRDefault="00021E46" w:rsidP="00C158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smsfSbiSupI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4301" w14:textId="77777777" w:rsidR="00021E46" w:rsidRPr="00B06F7A" w:rsidRDefault="00021E46" w:rsidP="00C15844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62BE" w14:textId="77777777" w:rsidR="00021E46" w:rsidRPr="00B06F7A" w:rsidRDefault="00021E46" w:rsidP="00C1584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3B9" w14:textId="77777777" w:rsidR="00021E46" w:rsidRPr="00B06F7A" w:rsidRDefault="00021E46" w:rsidP="00C1584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BBC" w14:textId="77777777" w:rsidR="00021E46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077F9D">
              <w:rPr>
                <w:rFonts w:cs="Arial"/>
                <w:szCs w:val="18"/>
              </w:rPr>
              <w:t xml:space="preserve">SBI </w:t>
            </w:r>
            <w:r>
              <w:rPr>
                <w:rFonts w:cs="Arial"/>
                <w:szCs w:val="18"/>
              </w:rPr>
              <w:t>S</w:t>
            </w:r>
            <w:r w:rsidRPr="00077F9D">
              <w:rPr>
                <w:rFonts w:cs="Arial"/>
                <w:szCs w:val="18"/>
              </w:rPr>
              <w:t xml:space="preserve">upport </w:t>
            </w:r>
            <w:r>
              <w:rPr>
                <w:rFonts w:cs="Arial"/>
                <w:szCs w:val="18"/>
              </w:rPr>
              <w:t>I</w:t>
            </w:r>
            <w:r w:rsidRPr="00077F9D">
              <w:rPr>
                <w:rFonts w:cs="Arial"/>
                <w:szCs w:val="18"/>
              </w:rPr>
              <w:t>ndication</w:t>
            </w:r>
            <w:r>
              <w:rPr>
                <w:rFonts w:cs="Arial"/>
                <w:szCs w:val="18"/>
              </w:rPr>
              <w:t xml:space="preserve"> of the SMSF.</w:t>
            </w:r>
            <w:r w:rsidRPr="00077F9D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 xml:space="preserve">it shall be present if </w:t>
            </w:r>
            <w:r>
              <w:rPr>
                <w:rFonts w:cs="Arial"/>
                <w:szCs w:val="18"/>
              </w:rPr>
              <w:t>the SMSF</w:t>
            </w:r>
            <w:r>
              <w:t xml:space="preserve"> </w:t>
            </w:r>
            <w:r w:rsidRPr="00212FDE">
              <w:rPr>
                <w:rFonts w:cs="Arial"/>
                <w:szCs w:val="18"/>
              </w:rPr>
              <w:t>support SBI-based MT SM transmit</w:t>
            </w:r>
            <w:r w:rsidRPr="00B06F7A">
              <w:rPr>
                <w:rFonts w:cs="Arial"/>
                <w:szCs w:val="18"/>
              </w:rPr>
              <w:t xml:space="preserve"> (see clauses 5.3.2.2.5 and 5.3.2.2.6)</w:t>
            </w:r>
            <w:r>
              <w:rPr>
                <w:rFonts w:cs="Arial"/>
                <w:szCs w:val="18"/>
              </w:rPr>
              <w:t>.</w:t>
            </w:r>
          </w:p>
          <w:p w14:paraId="280F38BC" w14:textId="77777777" w:rsidR="00021E46" w:rsidRPr="00B06F7A" w:rsidRDefault="00021E46" w:rsidP="00C15844">
            <w:pPr>
              <w:pStyle w:val="TAL"/>
            </w:pPr>
            <w:r w:rsidRPr="00C05182">
              <w:t xml:space="preserve">Contains the indication on whether or not the </w:t>
            </w:r>
            <w:r>
              <w:t>SMSF</w:t>
            </w:r>
            <w:r w:rsidRPr="00C05182">
              <w:t xml:space="preserve"> is expecting to </w:t>
            </w:r>
            <w:r>
              <w:t>support SBI-based MT SM transmit</w:t>
            </w:r>
            <w:r w:rsidRPr="00C05182">
              <w:t>.</w:t>
            </w:r>
          </w:p>
          <w:p w14:paraId="6B004B2D" w14:textId="77777777" w:rsidR="00021E46" w:rsidRDefault="00021E46" w:rsidP="00C15844">
            <w:pPr>
              <w:pStyle w:val="TAL"/>
            </w:pPr>
            <w:r>
              <w:t xml:space="preserve">- true: </w:t>
            </w:r>
            <w:r w:rsidRPr="00B06F7A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SMSF supports</w:t>
            </w:r>
            <w:r w:rsidRPr="00AC0B37">
              <w:rPr>
                <w:rFonts w:cs="Arial"/>
                <w:szCs w:val="18"/>
              </w:rPr>
              <w:t xml:space="preserve"> SBI</w:t>
            </w:r>
            <w:r>
              <w:rPr>
                <w:rFonts w:cs="Arial"/>
                <w:szCs w:val="18"/>
              </w:rPr>
              <w:t xml:space="preserve"> for</w:t>
            </w:r>
            <w:r w:rsidRPr="00AC0B37">
              <w:rPr>
                <w:rFonts w:cs="Arial"/>
                <w:szCs w:val="18"/>
              </w:rPr>
              <w:t xml:space="preserve"> MT SM trans</w:t>
            </w:r>
            <w:r>
              <w:rPr>
                <w:rFonts w:cs="Arial"/>
                <w:szCs w:val="18"/>
              </w:rPr>
              <w:t>mit.</w:t>
            </w:r>
          </w:p>
          <w:p w14:paraId="0550F71C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>
              <w:t xml:space="preserve">- false, or absence of this attribute: </w:t>
            </w:r>
            <w:r w:rsidRPr="00DF506B">
              <w:t xml:space="preserve">the </w:t>
            </w:r>
            <w:r>
              <w:t>SMSF</w:t>
            </w:r>
            <w:r w:rsidRPr="00DF506B">
              <w:t xml:space="preserve"> do not support SBI for MT SM trans</w:t>
            </w:r>
            <w:r>
              <w:t>mit</w:t>
            </w:r>
            <w:r w:rsidRPr="00DF506B">
              <w:t>.</w:t>
            </w:r>
          </w:p>
        </w:tc>
      </w:tr>
      <w:tr w:rsidR="00021E46" w:rsidRPr="00B06F7A" w14:paraId="672425BD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6DB" w14:textId="77777777" w:rsidR="00021E46" w:rsidRPr="00B06F7A" w:rsidRDefault="00021E46" w:rsidP="00C15844">
            <w:pPr>
              <w:pStyle w:val="TAL"/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FCF" w14:textId="77777777" w:rsidR="00021E46" w:rsidRPr="00B06F7A" w:rsidRDefault="00021E46" w:rsidP="00C15844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0049" w14:textId="77777777" w:rsidR="00021E46" w:rsidRPr="00B06F7A" w:rsidRDefault="00021E46" w:rsidP="00C15844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9F5" w14:textId="77777777" w:rsidR="00021E46" w:rsidRPr="00B06F7A" w:rsidRDefault="00021E46" w:rsidP="00C1584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0A4" w14:textId="77777777" w:rsidR="00021E46" w:rsidRPr="00B06F7A" w:rsidRDefault="00021E46" w:rsidP="00C158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021E46" w:rsidRPr="00B06F7A" w:rsidDel="00D87684" w14:paraId="728A1716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AC68" w14:textId="77777777" w:rsidR="00021E46" w:rsidRPr="00092280" w:rsidRDefault="00021E46" w:rsidP="00C15844">
            <w:pPr>
              <w:pStyle w:val="TAL"/>
            </w:pPr>
            <w:proofErr w:type="spellStart"/>
            <w:r>
              <w:t>resetIds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0F6F" w14:textId="77777777" w:rsidR="00021E46" w:rsidRPr="00B06F7A" w:rsidRDefault="00021E46" w:rsidP="00C15844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06B1" w14:textId="77777777" w:rsidR="00021E46" w:rsidRPr="009643D3" w:rsidRDefault="00021E46" w:rsidP="00C15844">
            <w:pPr>
              <w:pStyle w:val="TAC"/>
            </w:pPr>
            <w:r w:rsidRPr="009643D3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8753" w14:textId="77777777" w:rsidR="00021E46" w:rsidRPr="009643D3" w:rsidRDefault="00021E46" w:rsidP="00C15844">
            <w:pPr>
              <w:pStyle w:val="TAL"/>
            </w:pPr>
            <w:r w:rsidRPr="009643D3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884" w14:textId="77777777" w:rsidR="00021E46" w:rsidRPr="009643D3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SMSF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</w:t>
            </w:r>
            <w:proofErr w:type="spellStart"/>
            <w:r w:rsidRPr="009643D3">
              <w:rPr>
                <w:rFonts w:cs="Arial"/>
                <w:szCs w:val="18"/>
              </w:rPr>
              <w:t>resetId</w:t>
            </w:r>
            <w:proofErr w:type="spellEnd"/>
            <w:r w:rsidRPr="009643D3">
              <w:rPr>
                <w:rFonts w:cs="Arial"/>
                <w:szCs w:val="18"/>
              </w:rPr>
              <w:t>.</w:t>
            </w:r>
          </w:p>
        </w:tc>
      </w:tr>
      <w:tr w:rsidR="00021E46" w:rsidRPr="00B06F7A" w:rsidDel="00D87684" w14:paraId="0F459B34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A001" w14:textId="77777777" w:rsidR="00021E46" w:rsidRDefault="00021E46" w:rsidP="00C15844">
            <w:pPr>
              <w:pStyle w:val="TAL"/>
            </w:pPr>
            <w:proofErr w:type="spellStart"/>
            <w:r>
              <w:t>udrRestartInd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0753" w14:textId="77777777" w:rsidR="00021E46" w:rsidRDefault="00021E46" w:rsidP="00C1584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E780" w14:textId="77777777" w:rsidR="00021E46" w:rsidRPr="009643D3" w:rsidRDefault="00021E46" w:rsidP="00C15844">
            <w:pPr>
              <w:pStyle w:val="TAC"/>
            </w:pPr>
            <w:r w:rsidRPr="008744D7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600" w14:textId="77777777" w:rsidR="00021E46" w:rsidRPr="009643D3" w:rsidRDefault="00021E46" w:rsidP="00C15844">
            <w:pPr>
              <w:pStyle w:val="TAL"/>
            </w:pPr>
            <w:r w:rsidRPr="008744D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94C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SMSF to the UDM.</w:t>
            </w:r>
          </w:p>
          <w:p w14:paraId="14D736A6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1F583036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SMSF is due to a re-synchronization event, motivated by a previous reception at the SMSF of a Data Restoration Notification from the UDM</w:t>
            </w:r>
          </w:p>
          <w:p w14:paraId="153E3A0C" w14:textId="77777777" w:rsidR="00021E46" w:rsidRPr="009643D3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021E46" w:rsidRPr="00B06F7A" w:rsidDel="00D87684" w14:paraId="4F66C68D" w14:textId="77777777" w:rsidTr="00C158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03F" w14:textId="77777777" w:rsidR="00021E46" w:rsidRDefault="00021E46" w:rsidP="00C15844">
            <w:pPr>
              <w:pStyle w:val="TAL"/>
            </w:pPr>
            <w:proofErr w:type="spellStart"/>
            <w:r>
              <w:t>lastSynchronizationTime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C03C" w14:textId="77777777" w:rsidR="00021E46" w:rsidRDefault="00021E46" w:rsidP="00C1584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6E46" w14:textId="77777777" w:rsidR="00021E46" w:rsidRPr="008744D7" w:rsidRDefault="00021E46" w:rsidP="00C15844">
            <w:pPr>
              <w:pStyle w:val="TAC"/>
            </w:pPr>
            <w:r w:rsidRPr="008744D7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147" w14:textId="77777777" w:rsidR="00021E46" w:rsidRPr="008744D7" w:rsidRDefault="00021E46" w:rsidP="00C15844">
            <w:pPr>
              <w:pStyle w:val="TAL"/>
            </w:pPr>
            <w:r w:rsidRPr="008744D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9F35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 xml:space="preserve">This IE is only applicable to the </w:t>
            </w:r>
            <w:proofErr w:type="spellStart"/>
            <w:r w:rsidRPr="008744D7">
              <w:rPr>
                <w:rFonts w:cs="Arial"/>
                <w:szCs w:val="18"/>
              </w:rPr>
              <w:t>Nudm</w:t>
            </w:r>
            <w:proofErr w:type="spellEnd"/>
            <w:r w:rsidRPr="008744D7">
              <w:rPr>
                <w:rFonts w:cs="Arial"/>
                <w:szCs w:val="18"/>
              </w:rPr>
              <w:t xml:space="preserve"> API and shall not be used on the </w:t>
            </w:r>
            <w:proofErr w:type="spellStart"/>
            <w:r w:rsidRPr="008744D7">
              <w:rPr>
                <w:rFonts w:cs="Arial"/>
                <w:szCs w:val="18"/>
              </w:rPr>
              <w:t>Nudr</w:t>
            </w:r>
            <w:proofErr w:type="spellEnd"/>
            <w:r w:rsidRPr="008744D7">
              <w:rPr>
                <w:rFonts w:cs="Arial"/>
                <w:szCs w:val="18"/>
              </w:rPr>
              <w:t xml:space="preserve"> API.</w:t>
            </w:r>
          </w:p>
          <w:p w14:paraId="1C0499DC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</w:t>
            </w:r>
            <w:proofErr w:type="spellStart"/>
            <w:r w:rsidRPr="008744D7">
              <w:rPr>
                <w:rFonts w:cs="Arial"/>
                <w:szCs w:val="18"/>
              </w:rPr>
              <w:t>udrRestartInd</w:t>
            </w:r>
            <w:proofErr w:type="spellEnd"/>
            <w:r w:rsidRPr="008744D7">
              <w:rPr>
                <w:rFonts w:cs="Arial"/>
                <w:szCs w:val="18"/>
              </w:rPr>
              <w:t>" attribute is present and set to true.</w:t>
            </w:r>
          </w:p>
          <w:p w14:paraId="778F4C15" w14:textId="77777777" w:rsidR="00021E46" w:rsidRPr="008744D7" w:rsidRDefault="00021E46" w:rsidP="00C15844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SMSF locally, after successful registration at UDM) when profiles in the SMSF and in UDM/UDR were synchronized.</w:t>
            </w:r>
          </w:p>
        </w:tc>
      </w:tr>
    </w:tbl>
    <w:p w14:paraId="54EE3F19" w14:textId="77777777" w:rsidR="005B6F97" w:rsidRPr="00585585" w:rsidRDefault="005B6F97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8956" w14:textId="77777777" w:rsidR="00ED77A7" w:rsidRDefault="00ED77A7">
      <w:r>
        <w:separator/>
      </w:r>
    </w:p>
  </w:endnote>
  <w:endnote w:type="continuationSeparator" w:id="0">
    <w:p w14:paraId="70ADE3A5" w14:textId="77777777" w:rsidR="00ED77A7" w:rsidRDefault="00ED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3D903" w14:textId="77777777" w:rsidR="00ED77A7" w:rsidRDefault="00ED77A7">
      <w:r>
        <w:separator/>
      </w:r>
    </w:p>
  </w:footnote>
  <w:footnote w:type="continuationSeparator" w:id="0">
    <w:p w14:paraId="7E42E3CF" w14:textId="77777777" w:rsidR="00ED77A7" w:rsidRDefault="00ED7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 PA6">
    <w15:presenceInfo w15:providerId="None" w15:userId="Ericsson - Jones Lu CT4#113 P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07FCF"/>
    <w:rsid w:val="000142B0"/>
    <w:rsid w:val="00021E46"/>
    <w:rsid w:val="00022E4A"/>
    <w:rsid w:val="0003192C"/>
    <w:rsid w:val="00032142"/>
    <w:rsid w:val="00033DB3"/>
    <w:rsid w:val="00042135"/>
    <w:rsid w:val="0004619F"/>
    <w:rsid w:val="00051F49"/>
    <w:rsid w:val="00092459"/>
    <w:rsid w:val="000A6394"/>
    <w:rsid w:val="000B7FED"/>
    <w:rsid w:val="000C038A"/>
    <w:rsid w:val="000C3636"/>
    <w:rsid w:val="000C6598"/>
    <w:rsid w:val="000D1819"/>
    <w:rsid w:val="000D44B3"/>
    <w:rsid w:val="0011485F"/>
    <w:rsid w:val="0012602D"/>
    <w:rsid w:val="001350E4"/>
    <w:rsid w:val="001358C5"/>
    <w:rsid w:val="00137E96"/>
    <w:rsid w:val="00145D43"/>
    <w:rsid w:val="00164DF6"/>
    <w:rsid w:val="0018148D"/>
    <w:rsid w:val="00182AE2"/>
    <w:rsid w:val="00183051"/>
    <w:rsid w:val="00192C46"/>
    <w:rsid w:val="001979CC"/>
    <w:rsid w:val="001A08B3"/>
    <w:rsid w:val="001A143D"/>
    <w:rsid w:val="001A7B60"/>
    <w:rsid w:val="001B52F0"/>
    <w:rsid w:val="001B7A65"/>
    <w:rsid w:val="001D52F0"/>
    <w:rsid w:val="001E1429"/>
    <w:rsid w:val="001E41F3"/>
    <w:rsid w:val="00210C17"/>
    <w:rsid w:val="002133C9"/>
    <w:rsid w:val="00213746"/>
    <w:rsid w:val="00215102"/>
    <w:rsid w:val="00223B4C"/>
    <w:rsid w:val="00234D8A"/>
    <w:rsid w:val="002558FA"/>
    <w:rsid w:val="0026004D"/>
    <w:rsid w:val="002640DD"/>
    <w:rsid w:val="00275D12"/>
    <w:rsid w:val="002819FF"/>
    <w:rsid w:val="00284FEB"/>
    <w:rsid w:val="002860C4"/>
    <w:rsid w:val="002B0120"/>
    <w:rsid w:val="002B152B"/>
    <w:rsid w:val="002B5741"/>
    <w:rsid w:val="002B6873"/>
    <w:rsid w:val="002E0E6A"/>
    <w:rsid w:val="002E472E"/>
    <w:rsid w:val="002E72FE"/>
    <w:rsid w:val="00305409"/>
    <w:rsid w:val="00315592"/>
    <w:rsid w:val="00353BDF"/>
    <w:rsid w:val="003609EF"/>
    <w:rsid w:val="0036231A"/>
    <w:rsid w:val="003663DE"/>
    <w:rsid w:val="00374DD4"/>
    <w:rsid w:val="0039031C"/>
    <w:rsid w:val="0039075A"/>
    <w:rsid w:val="003B064B"/>
    <w:rsid w:val="003E0D10"/>
    <w:rsid w:val="003E1A36"/>
    <w:rsid w:val="003E34F3"/>
    <w:rsid w:val="003F5744"/>
    <w:rsid w:val="004042D3"/>
    <w:rsid w:val="00410371"/>
    <w:rsid w:val="00411EE7"/>
    <w:rsid w:val="004242F1"/>
    <w:rsid w:val="00425379"/>
    <w:rsid w:val="00431076"/>
    <w:rsid w:val="00450387"/>
    <w:rsid w:val="00452B37"/>
    <w:rsid w:val="004918FC"/>
    <w:rsid w:val="004B75B7"/>
    <w:rsid w:val="004C6911"/>
    <w:rsid w:val="004D4CF0"/>
    <w:rsid w:val="004E3756"/>
    <w:rsid w:val="004E7AA7"/>
    <w:rsid w:val="0050545F"/>
    <w:rsid w:val="005141D9"/>
    <w:rsid w:val="0051580D"/>
    <w:rsid w:val="005304FA"/>
    <w:rsid w:val="005313C0"/>
    <w:rsid w:val="005327E7"/>
    <w:rsid w:val="005350A1"/>
    <w:rsid w:val="005361DB"/>
    <w:rsid w:val="005430BF"/>
    <w:rsid w:val="00547111"/>
    <w:rsid w:val="00555C98"/>
    <w:rsid w:val="00585585"/>
    <w:rsid w:val="00585F2B"/>
    <w:rsid w:val="00592D74"/>
    <w:rsid w:val="00595404"/>
    <w:rsid w:val="005A12AF"/>
    <w:rsid w:val="005B6F97"/>
    <w:rsid w:val="005C5828"/>
    <w:rsid w:val="005E2C44"/>
    <w:rsid w:val="006012D5"/>
    <w:rsid w:val="00606F2A"/>
    <w:rsid w:val="00621188"/>
    <w:rsid w:val="006257ED"/>
    <w:rsid w:val="00653DE4"/>
    <w:rsid w:val="00660731"/>
    <w:rsid w:val="00663AB2"/>
    <w:rsid w:val="00665C47"/>
    <w:rsid w:val="00683890"/>
    <w:rsid w:val="00687A85"/>
    <w:rsid w:val="00695808"/>
    <w:rsid w:val="006B46FB"/>
    <w:rsid w:val="006C1F37"/>
    <w:rsid w:val="006E21FB"/>
    <w:rsid w:val="00701CAA"/>
    <w:rsid w:val="007025BF"/>
    <w:rsid w:val="007260DD"/>
    <w:rsid w:val="007845AF"/>
    <w:rsid w:val="00786925"/>
    <w:rsid w:val="00792342"/>
    <w:rsid w:val="007977A8"/>
    <w:rsid w:val="007B39A3"/>
    <w:rsid w:val="007B512A"/>
    <w:rsid w:val="007C2097"/>
    <w:rsid w:val="007D6A07"/>
    <w:rsid w:val="007F7259"/>
    <w:rsid w:val="008040A8"/>
    <w:rsid w:val="0081099E"/>
    <w:rsid w:val="008279FA"/>
    <w:rsid w:val="00833A7A"/>
    <w:rsid w:val="0084633C"/>
    <w:rsid w:val="00853961"/>
    <w:rsid w:val="008626E7"/>
    <w:rsid w:val="00870EE7"/>
    <w:rsid w:val="00875888"/>
    <w:rsid w:val="008823C6"/>
    <w:rsid w:val="008863B9"/>
    <w:rsid w:val="0088657E"/>
    <w:rsid w:val="0089191D"/>
    <w:rsid w:val="00896768"/>
    <w:rsid w:val="008A45A6"/>
    <w:rsid w:val="008C1D29"/>
    <w:rsid w:val="008D392D"/>
    <w:rsid w:val="008D3CCC"/>
    <w:rsid w:val="008E05B2"/>
    <w:rsid w:val="008E3D6F"/>
    <w:rsid w:val="008E5939"/>
    <w:rsid w:val="008F2504"/>
    <w:rsid w:val="008F3789"/>
    <w:rsid w:val="008F5B21"/>
    <w:rsid w:val="008F686C"/>
    <w:rsid w:val="009148DE"/>
    <w:rsid w:val="00914C65"/>
    <w:rsid w:val="00936A47"/>
    <w:rsid w:val="00941E30"/>
    <w:rsid w:val="009607F0"/>
    <w:rsid w:val="00964706"/>
    <w:rsid w:val="009747D8"/>
    <w:rsid w:val="009777D9"/>
    <w:rsid w:val="00983AE8"/>
    <w:rsid w:val="00984993"/>
    <w:rsid w:val="00991B88"/>
    <w:rsid w:val="009A5753"/>
    <w:rsid w:val="009A579D"/>
    <w:rsid w:val="009A6849"/>
    <w:rsid w:val="009D2C31"/>
    <w:rsid w:val="009D2D3A"/>
    <w:rsid w:val="009E01C8"/>
    <w:rsid w:val="009E3297"/>
    <w:rsid w:val="009F734F"/>
    <w:rsid w:val="00A0606B"/>
    <w:rsid w:val="00A246B6"/>
    <w:rsid w:val="00A47D89"/>
    <w:rsid w:val="00A47E70"/>
    <w:rsid w:val="00A50CF0"/>
    <w:rsid w:val="00A52A6B"/>
    <w:rsid w:val="00A7671C"/>
    <w:rsid w:val="00A8795F"/>
    <w:rsid w:val="00AA1810"/>
    <w:rsid w:val="00AA2CBC"/>
    <w:rsid w:val="00AC5820"/>
    <w:rsid w:val="00AD1CD8"/>
    <w:rsid w:val="00B258BB"/>
    <w:rsid w:val="00B37ACD"/>
    <w:rsid w:val="00B41144"/>
    <w:rsid w:val="00B516BF"/>
    <w:rsid w:val="00B54548"/>
    <w:rsid w:val="00B559CA"/>
    <w:rsid w:val="00B64C94"/>
    <w:rsid w:val="00B67B97"/>
    <w:rsid w:val="00B77CEC"/>
    <w:rsid w:val="00B968C8"/>
    <w:rsid w:val="00BA3EC5"/>
    <w:rsid w:val="00BA51D9"/>
    <w:rsid w:val="00BA71B0"/>
    <w:rsid w:val="00BB4591"/>
    <w:rsid w:val="00BB4BF0"/>
    <w:rsid w:val="00BB5DFC"/>
    <w:rsid w:val="00BC41C1"/>
    <w:rsid w:val="00BD1AAB"/>
    <w:rsid w:val="00BD279D"/>
    <w:rsid w:val="00BD6BB8"/>
    <w:rsid w:val="00C21D96"/>
    <w:rsid w:val="00C35C47"/>
    <w:rsid w:val="00C42BFF"/>
    <w:rsid w:val="00C44C07"/>
    <w:rsid w:val="00C66BA2"/>
    <w:rsid w:val="00C812C7"/>
    <w:rsid w:val="00C860BD"/>
    <w:rsid w:val="00C870F6"/>
    <w:rsid w:val="00C953A0"/>
    <w:rsid w:val="00C95985"/>
    <w:rsid w:val="00CA138F"/>
    <w:rsid w:val="00CB7F56"/>
    <w:rsid w:val="00CC5026"/>
    <w:rsid w:val="00CC68D0"/>
    <w:rsid w:val="00CE2167"/>
    <w:rsid w:val="00CF04C0"/>
    <w:rsid w:val="00CF6FAD"/>
    <w:rsid w:val="00CF7CCB"/>
    <w:rsid w:val="00D03F9A"/>
    <w:rsid w:val="00D066E9"/>
    <w:rsid w:val="00D06D51"/>
    <w:rsid w:val="00D1109D"/>
    <w:rsid w:val="00D157F8"/>
    <w:rsid w:val="00D24991"/>
    <w:rsid w:val="00D37345"/>
    <w:rsid w:val="00D44BE8"/>
    <w:rsid w:val="00D50255"/>
    <w:rsid w:val="00D62270"/>
    <w:rsid w:val="00D66520"/>
    <w:rsid w:val="00D766AE"/>
    <w:rsid w:val="00D82032"/>
    <w:rsid w:val="00D84AE9"/>
    <w:rsid w:val="00D93DEE"/>
    <w:rsid w:val="00DB0596"/>
    <w:rsid w:val="00DB54E2"/>
    <w:rsid w:val="00DE2DD5"/>
    <w:rsid w:val="00DE34CF"/>
    <w:rsid w:val="00E13F3D"/>
    <w:rsid w:val="00E17AEE"/>
    <w:rsid w:val="00E34898"/>
    <w:rsid w:val="00E379E4"/>
    <w:rsid w:val="00E40877"/>
    <w:rsid w:val="00E457EE"/>
    <w:rsid w:val="00E740E4"/>
    <w:rsid w:val="00E97A61"/>
    <w:rsid w:val="00EA23B9"/>
    <w:rsid w:val="00EA2F66"/>
    <w:rsid w:val="00EB09B7"/>
    <w:rsid w:val="00EB3706"/>
    <w:rsid w:val="00EC7B2C"/>
    <w:rsid w:val="00ED77A7"/>
    <w:rsid w:val="00EE29AF"/>
    <w:rsid w:val="00EE7D7C"/>
    <w:rsid w:val="00EF5308"/>
    <w:rsid w:val="00F0081F"/>
    <w:rsid w:val="00F00A3A"/>
    <w:rsid w:val="00F126A6"/>
    <w:rsid w:val="00F206E6"/>
    <w:rsid w:val="00F25D98"/>
    <w:rsid w:val="00F300FB"/>
    <w:rsid w:val="00F43EEA"/>
    <w:rsid w:val="00F5600F"/>
    <w:rsid w:val="00F63061"/>
    <w:rsid w:val="00F76473"/>
    <w:rsid w:val="00F932E1"/>
    <w:rsid w:val="00FA7DE8"/>
    <w:rsid w:val="00FB00E4"/>
    <w:rsid w:val="00FB3726"/>
    <w:rsid w:val="00FB6386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A14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14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14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14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6F9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7A8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87A85"/>
    <w:rPr>
      <w:lang w:val="en-GB" w:eastAsia="en-GB"/>
    </w:rPr>
  </w:style>
  <w:style w:type="character" w:customStyle="1" w:styleId="EXChar">
    <w:name w:val="EX Char"/>
    <w:qFormat/>
    <w:locked/>
    <w:rsid w:val="00051F49"/>
  </w:style>
  <w:style w:type="character" w:customStyle="1" w:styleId="TFChar">
    <w:name w:val="TF Char"/>
    <w:link w:val="TF"/>
    <w:qFormat/>
    <w:rsid w:val="00833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33A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110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8</Pages>
  <Words>1344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164</cp:revision>
  <cp:lastPrinted>1899-12-31T23:00:00Z</cp:lastPrinted>
  <dcterms:created xsi:type="dcterms:W3CDTF">2022-09-27T02:01:00Z</dcterms:created>
  <dcterms:modified xsi:type="dcterms:W3CDTF">2022-11-04T03:38:00Z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